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CEC06" w14:textId="13C8DCCD" w:rsidR="00ED50C7" w:rsidRPr="00ED50C7" w:rsidRDefault="00ED50C7" w:rsidP="00ED50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bookmarkStart w:id="0" w:name="OLE_LINK4"/>
      <w:r w:rsidRPr="00ED50C7">
        <w:rPr>
          <w:rFonts w:ascii="Arial" w:hAnsi="Arial"/>
          <w:b/>
          <w:noProof/>
          <w:sz w:val="24"/>
        </w:rPr>
        <w:t>3GPP TS</w:t>
      </w:r>
      <w:r w:rsidR="00216144">
        <w:rPr>
          <w:rFonts w:ascii="Arial" w:hAnsi="Arial"/>
          <w:b/>
          <w:noProof/>
          <w:sz w:val="24"/>
        </w:rPr>
        <w:t>G-RAN WG4 Meeting #91</w:t>
      </w:r>
      <w:r w:rsidR="00216144">
        <w:rPr>
          <w:rFonts w:ascii="Arial" w:hAnsi="Arial"/>
          <w:b/>
          <w:noProof/>
          <w:sz w:val="24"/>
        </w:rPr>
        <w:tab/>
        <w:t>R4-190</w:t>
      </w:r>
      <w:r w:rsidR="00216144">
        <w:rPr>
          <w:rFonts w:ascii="Arial" w:hAnsi="Arial" w:hint="eastAsia"/>
          <w:b/>
          <w:noProof/>
          <w:sz w:val="24"/>
          <w:lang w:eastAsia="zh-CN"/>
        </w:rPr>
        <w:t>5560</w:t>
      </w:r>
    </w:p>
    <w:p w14:paraId="7FD77BCA" w14:textId="77777777" w:rsidR="00ED50C7" w:rsidRPr="00ED50C7" w:rsidRDefault="00ED50C7" w:rsidP="00ED50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ED50C7">
        <w:rPr>
          <w:rFonts w:ascii="Arial" w:hAnsi="Arial"/>
          <w:b/>
          <w:noProof/>
          <w:sz w:val="24"/>
        </w:rPr>
        <w:t>Reno, US, 13th– 17th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2F53C22E" w:rsidR="001E41F3" w:rsidRPr="00410371" w:rsidRDefault="00560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81DBF">
              <w:rPr>
                <w:b/>
                <w:noProof/>
                <w:sz w:val="28"/>
              </w:rPr>
              <w:t>8</w:t>
            </w:r>
            <w:r w:rsidR="00942032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2F78C2A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7A97CA9F" w:rsidR="001E41F3" w:rsidRPr="00410371" w:rsidRDefault="006F7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18661A1A" w:rsidR="001E41F3" w:rsidRPr="00410371" w:rsidRDefault="00A81D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9420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18D5FFDF" w:rsidR="001E41F3" w:rsidRDefault="00A81DBF" w:rsidP="00A81DB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</w:t>
            </w:r>
            <w:r w:rsidR="00560657">
              <w:t xml:space="preserve">.104: </w:t>
            </w:r>
            <w:r>
              <w:t>BS TAE requirements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7A85A628" w:rsidR="001E41F3" w:rsidRDefault="00A81DBF">
            <w:pPr>
              <w:pStyle w:val="CRCoverPage"/>
              <w:spacing w:after="0"/>
              <w:ind w:left="100"/>
              <w:rPr>
                <w:noProof/>
              </w:rPr>
            </w:pPr>
            <w:r w:rsidRPr="00A81DBF">
              <w:rPr>
                <w:noProof/>
              </w:rPr>
              <w:t>Huawei, HiSilicon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5751AB60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</w:t>
            </w:r>
            <w:r w:rsidR="00ED50C7">
              <w:rPr>
                <w:rFonts w:hint="eastAsia"/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  <w:bookmarkStart w:id="2" w:name="_GoBack"/>
            <w:bookmarkEnd w:id="2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53E9CE97" w:rsidR="001E41F3" w:rsidRDefault="00560657" w:rsidP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942032">
              <w:rPr>
                <w:noProof/>
              </w:rPr>
              <w:t>-</w:t>
            </w:r>
            <w:r w:rsidR="00216144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295EB428" w:rsidR="001E41F3" w:rsidRDefault="00942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12BDBCDC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02FA">
              <w:rPr>
                <w:noProof/>
              </w:rPr>
              <w:t>5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7164331C" w:rsidR="001E41F3" w:rsidRDefault="00A81DBF">
            <w:pPr>
              <w:pStyle w:val="CRCoverPage"/>
              <w:spacing w:after="0"/>
              <w:ind w:left="100"/>
              <w:rPr>
                <w:noProof/>
              </w:rPr>
            </w:pPr>
            <w:r w:rsidRPr="00DC4968">
              <w:t>For intra-band non-contiguous carrier aggregation,</w:t>
            </w:r>
            <w:r>
              <w:t xml:space="preserve"> to align the update on MRTD, BS TAE for FR2 need to be updated.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09A783B8" w:rsidR="001E41F3" w:rsidRDefault="00A81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intra-band non-contiguous CA, </w:t>
            </w:r>
            <w:r w:rsidR="00BC576F">
              <w:rPr>
                <w:noProof/>
                <w:lang w:eastAsia="zh-CN"/>
              </w:rPr>
              <w:t xml:space="preserve">for co-located deployment </w:t>
            </w:r>
            <w:r>
              <w:rPr>
                <w:noProof/>
                <w:lang w:eastAsia="zh-CN"/>
              </w:rPr>
              <w:t xml:space="preserve">TAE for FR2 </w:t>
            </w:r>
            <w:r w:rsidR="00BC576F">
              <w:rPr>
                <w:noProof/>
                <w:lang w:eastAsia="zh-CN"/>
              </w:rPr>
              <w:t>is updated to “260 ns” from “3 us”</w:t>
            </w:r>
          </w:p>
        </w:tc>
      </w:tr>
      <w:tr w:rsidR="001E41F3" w14:paraId="060204F0" w14:textId="77777777" w:rsidTr="00A81DBF">
        <w:trPr>
          <w:trHeight w:val="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05CCB647" w:rsidR="001E41F3" w:rsidRDefault="00BC5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TAE requirements for co-located deployments are not clear.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107F1E9D" w:rsidR="001E41F3" w:rsidRDefault="00A81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9.6.3.3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5F4CC12D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6556C7E0" w:rsidR="001E41F3" w:rsidRDefault="005606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2AB463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3190865B" w:rsidR="001E41F3" w:rsidRDefault="00A81D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46398" w14:textId="77777777" w:rsidR="00560657" w:rsidRDefault="00560657" w:rsidP="00560657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bookmarkEnd w:id="4"/>
    <w:bookmarkEnd w:id="5"/>
    <w:p w14:paraId="58CB332B" w14:textId="77777777" w:rsidR="00840EC7" w:rsidRPr="00DC4968" w:rsidRDefault="00840EC7" w:rsidP="00840EC7">
      <w:pPr>
        <w:pStyle w:val="4"/>
      </w:pPr>
      <w:r w:rsidRPr="001B104E">
        <w:rPr>
          <w:lang w:eastAsia="zh-CN"/>
        </w:rPr>
        <w:t xml:space="preserve"> </w:t>
      </w:r>
      <w:bookmarkStart w:id="6" w:name="_Toc5279768"/>
      <w:r w:rsidRPr="00DC4968">
        <w:t>9.6.3.3</w:t>
      </w:r>
      <w:r w:rsidRPr="00DC4968">
        <w:tab/>
        <w:t>Minimum requirement</w:t>
      </w:r>
      <w:r w:rsidRPr="00DC4968">
        <w:rPr>
          <w:rFonts w:hint="eastAsia"/>
          <w:lang w:eastAsia="ja-JP"/>
        </w:rPr>
        <w:t xml:space="preserve"> for </w:t>
      </w:r>
      <w:r w:rsidRPr="00DC4968">
        <w:rPr>
          <w:rFonts w:hint="eastAsia"/>
          <w:i/>
          <w:lang w:eastAsia="ja-JP"/>
        </w:rPr>
        <w:t>BS type 2-O</w:t>
      </w:r>
      <w:bookmarkEnd w:id="6"/>
    </w:p>
    <w:p w14:paraId="0676CB1F" w14:textId="77777777" w:rsidR="00840EC7" w:rsidRPr="00DC4968" w:rsidRDefault="00840EC7" w:rsidP="00840EC7">
      <w:r w:rsidRPr="00DC4968">
        <w:t>For MIMO or TX diversity transmissions, at each carrier frequency, OTA TAE shall not exceed 65 ns.</w:t>
      </w:r>
    </w:p>
    <w:p w14:paraId="165B1737" w14:textId="77777777" w:rsidR="00840EC7" w:rsidRPr="00DC4968" w:rsidRDefault="00840EC7" w:rsidP="00840EC7">
      <w:r w:rsidRPr="00DC4968">
        <w:t xml:space="preserve">For intra-band contiguous carrier aggregation, with or without MIMO or TX diversity, OTA TAE shall not exceed </w:t>
      </w:r>
      <w:r w:rsidRPr="00DC4968">
        <w:rPr>
          <w:rFonts w:hint="eastAsia"/>
          <w:lang w:eastAsia="zh-CN"/>
        </w:rPr>
        <w:t>130</w:t>
      </w:r>
      <w:r w:rsidRPr="00DC4968">
        <w:rPr>
          <w:lang w:eastAsia="zh-CN"/>
        </w:rPr>
        <w:t> </w:t>
      </w:r>
      <w:r w:rsidRPr="00DC4968">
        <w:rPr>
          <w:rFonts w:hint="eastAsia"/>
          <w:lang w:eastAsia="zh-CN"/>
        </w:rPr>
        <w:t>ns</w:t>
      </w:r>
      <w:r w:rsidRPr="00DC4968">
        <w:t>.</w:t>
      </w:r>
    </w:p>
    <w:p w14:paraId="3F96603D" w14:textId="1A361F2F" w:rsidR="00840EC7" w:rsidRPr="00DC4968" w:rsidRDefault="00840EC7" w:rsidP="00840EC7">
      <w:r w:rsidRPr="00DC4968">
        <w:t xml:space="preserve">For intra-band non-contiguous carrier aggregation, with or without MIMO or TX diversity, </w:t>
      </w:r>
      <w:ins w:id="7" w:author="Huawei_Liehai" w:date="2019-04-25T16:10:00Z">
        <w:r w:rsidR="00A81DBF">
          <w:rPr>
            <w:rFonts w:hint="eastAsia"/>
            <w:lang w:eastAsia="zh-CN"/>
          </w:rPr>
          <w:t xml:space="preserve">for co-located deployment </w:t>
        </w:r>
      </w:ins>
      <w:r w:rsidRPr="00DC4968">
        <w:t xml:space="preserve">OTA TAE shall not exceed </w:t>
      </w:r>
      <w:ins w:id="8" w:author="Huawei_Liehai" w:date="2019-04-25T16:11:00Z">
        <w:r w:rsidR="00A81DBF">
          <w:t>260</w:t>
        </w:r>
      </w:ins>
      <w:del w:id="9" w:author="Huawei_Liehai" w:date="2019-04-25T16:11:00Z">
        <w:r w:rsidRPr="00DC4968" w:rsidDel="00A81DBF">
          <w:delText>3</w:delText>
        </w:r>
      </w:del>
      <w:r w:rsidRPr="00DC4968">
        <w:t xml:space="preserve"> </w:t>
      </w:r>
      <w:del w:id="10" w:author="Huawei_Liehai" w:date="2019-04-25T16:11:00Z">
        <w:r w:rsidRPr="00DC4968" w:rsidDel="00A81DBF">
          <w:delText>µs</w:delText>
        </w:r>
      </w:del>
      <w:ins w:id="11" w:author="Huawei_Liehai" w:date="2019-04-25T16:11:00Z">
        <w:r w:rsidR="00A81DBF" w:rsidRPr="00DC4968">
          <w:t>ns</w:t>
        </w:r>
      </w:ins>
      <w:r w:rsidRPr="00DC4968">
        <w:t>.</w:t>
      </w:r>
    </w:p>
    <w:p w14:paraId="06F6D40A" w14:textId="77777777" w:rsidR="00840EC7" w:rsidRPr="00A81DBF" w:rsidRDefault="00840EC7" w:rsidP="00840EC7"/>
    <w:p w14:paraId="463128DF" w14:textId="77777777" w:rsidR="00840EC7" w:rsidRPr="00DC4968" w:rsidRDefault="00840EC7" w:rsidP="00840EC7">
      <w:r w:rsidRPr="00DC4968">
        <w:t>For inter-band carrier aggregation, with or without MIMO or TX diversity, OTA TAE shall not exceed 3 µs.</w:t>
      </w:r>
    </w:p>
    <w:p w14:paraId="66F9D76A" w14:textId="77777777" w:rsidR="00840EC7" w:rsidRPr="00DC4968" w:rsidRDefault="00840EC7" w:rsidP="00840EC7">
      <w:pPr>
        <w:pStyle w:val="TH"/>
      </w:pPr>
      <w:r w:rsidRPr="00DC4968">
        <w:t>Table 9.6.3.3-1: Void</w:t>
      </w:r>
    </w:p>
    <w:p w14:paraId="19C9E6A3" w14:textId="77777777" w:rsidR="00840EC7" w:rsidRPr="00DC4968" w:rsidRDefault="00840EC7" w:rsidP="00840EC7">
      <w:pPr>
        <w:pStyle w:val="TH"/>
      </w:pPr>
      <w:r w:rsidRPr="00DC4968">
        <w:t>Table 9.6.3.3-2: Void</w:t>
      </w:r>
    </w:p>
    <w:p w14:paraId="71A1A89E" w14:textId="77777777" w:rsidR="00840EC7" w:rsidRPr="00DC4968" w:rsidRDefault="00840EC7" w:rsidP="00840EC7">
      <w:pPr>
        <w:pStyle w:val="TH"/>
      </w:pPr>
      <w:r w:rsidRPr="00DC4968">
        <w:t>Table 9.6.3.3-3: Void</w:t>
      </w:r>
    </w:p>
    <w:p w14:paraId="61CEB872" w14:textId="77777777" w:rsidR="00840EC7" w:rsidRPr="00DC4968" w:rsidRDefault="00840EC7" w:rsidP="00840EC7"/>
    <w:p w14:paraId="199DB13D" w14:textId="3FD999EA" w:rsidR="00560657" w:rsidRDefault="00560657" w:rsidP="00560657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290E242" w14:textId="77777777" w:rsidR="00560657" w:rsidRPr="00747CA4" w:rsidRDefault="00560657" w:rsidP="00560657">
      <w:pPr>
        <w:rPr>
          <w:lang w:eastAsia="zh-CN"/>
        </w:rPr>
      </w:pPr>
    </w:p>
    <w:sectPr w:rsidR="00560657" w:rsidRPr="00747C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655FB" w14:textId="77777777" w:rsidR="006E0154" w:rsidRDefault="006E0154">
      <w:r>
        <w:separator/>
      </w:r>
    </w:p>
  </w:endnote>
  <w:endnote w:type="continuationSeparator" w:id="0">
    <w:p w14:paraId="491C568A" w14:textId="77777777" w:rsidR="006E0154" w:rsidRDefault="006E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4FE6CF" w14:textId="77777777" w:rsidR="006E0154" w:rsidRDefault="006E0154">
      <w:r>
        <w:separator/>
      </w:r>
    </w:p>
  </w:footnote>
  <w:footnote w:type="continuationSeparator" w:id="0">
    <w:p w14:paraId="12D78371" w14:textId="77777777" w:rsidR="006E0154" w:rsidRDefault="006E0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316"/>
    <w:rsid w:val="00021114"/>
    <w:rsid w:val="00022E4A"/>
    <w:rsid w:val="000329F0"/>
    <w:rsid w:val="000A6394"/>
    <w:rsid w:val="000B7FED"/>
    <w:rsid w:val="000C038A"/>
    <w:rsid w:val="000C6598"/>
    <w:rsid w:val="00145D43"/>
    <w:rsid w:val="00192C46"/>
    <w:rsid w:val="001A08B3"/>
    <w:rsid w:val="001A7B60"/>
    <w:rsid w:val="001B104E"/>
    <w:rsid w:val="001B52F0"/>
    <w:rsid w:val="001B7A65"/>
    <w:rsid w:val="001E41F3"/>
    <w:rsid w:val="00216144"/>
    <w:rsid w:val="0026004D"/>
    <w:rsid w:val="002640DD"/>
    <w:rsid w:val="00275D12"/>
    <w:rsid w:val="00284FEB"/>
    <w:rsid w:val="002860C4"/>
    <w:rsid w:val="002B5741"/>
    <w:rsid w:val="00305409"/>
    <w:rsid w:val="00344A91"/>
    <w:rsid w:val="003609EF"/>
    <w:rsid w:val="0036231A"/>
    <w:rsid w:val="00374DD4"/>
    <w:rsid w:val="003C6925"/>
    <w:rsid w:val="003E1A36"/>
    <w:rsid w:val="003F4F88"/>
    <w:rsid w:val="0040380E"/>
    <w:rsid w:val="00410371"/>
    <w:rsid w:val="004242F1"/>
    <w:rsid w:val="00427E54"/>
    <w:rsid w:val="004728B5"/>
    <w:rsid w:val="004A28AA"/>
    <w:rsid w:val="004B75B7"/>
    <w:rsid w:val="0051580D"/>
    <w:rsid w:val="00522091"/>
    <w:rsid w:val="00547111"/>
    <w:rsid w:val="00560657"/>
    <w:rsid w:val="00592D74"/>
    <w:rsid w:val="00592D76"/>
    <w:rsid w:val="005E2C44"/>
    <w:rsid w:val="00621188"/>
    <w:rsid w:val="00622172"/>
    <w:rsid w:val="006257ED"/>
    <w:rsid w:val="00695808"/>
    <w:rsid w:val="006B46FB"/>
    <w:rsid w:val="006E0154"/>
    <w:rsid w:val="006E21FB"/>
    <w:rsid w:val="006F7151"/>
    <w:rsid w:val="00751AEE"/>
    <w:rsid w:val="00792342"/>
    <w:rsid w:val="007977A8"/>
    <w:rsid w:val="007B512A"/>
    <w:rsid w:val="007C2097"/>
    <w:rsid w:val="007D6A07"/>
    <w:rsid w:val="007F33C1"/>
    <w:rsid w:val="007F63DD"/>
    <w:rsid w:val="007F7259"/>
    <w:rsid w:val="008040A8"/>
    <w:rsid w:val="008279FA"/>
    <w:rsid w:val="00840EC7"/>
    <w:rsid w:val="00857F0F"/>
    <w:rsid w:val="008626E7"/>
    <w:rsid w:val="00870EE7"/>
    <w:rsid w:val="008A45A6"/>
    <w:rsid w:val="008F686C"/>
    <w:rsid w:val="009148DE"/>
    <w:rsid w:val="00942032"/>
    <w:rsid w:val="00952995"/>
    <w:rsid w:val="00952E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2FA"/>
    <w:rsid w:val="00A81DB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76F"/>
    <w:rsid w:val="00BD279D"/>
    <w:rsid w:val="00BD6BB8"/>
    <w:rsid w:val="00C66BA2"/>
    <w:rsid w:val="00C700D3"/>
    <w:rsid w:val="00C95985"/>
    <w:rsid w:val="00CB1707"/>
    <w:rsid w:val="00CC5026"/>
    <w:rsid w:val="00CC68D0"/>
    <w:rsid w:val="00D03F9A"/>
    <w:rsid w:val="00D06D51"/>
    <w:rsid w:val="00D24991"/>
    <w:rsid w:val="00D40CA3"/>
    <w:rsid w:val="00D50255"/>
    <w:rsid w:val="00DE34CF"/>
    <w:rsid w:val="00E13F3D"/>
    <w:rsid w:val="00E34898"/>
    <w:rsid w:val="00E67714"/>
    <w:rsid w:val="00EB09B7"/>
    <w:rsid w:val="00ED50C7"/>
    <w:rsid w:val="00EE7D7C"/>
    <w:rsid w:val="00F25D98"/>
    <w:rsid w:val="00F300FB"/>
    <w:rsid w:val="00F843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728B5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840EC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A8C31-4F37-427C-A627-9DA9064A4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13</cp:revision>
  <cp:lastPrinted>1899-12-31T23:00:00Z</cp:lastPrinted>
  <dcterms:created xsi:type="dcterms:W3CDTF">2019-03-29T06:45:00Z</dcterms:created>
  <dcterms:modified xsi:type="dcterms:W3CDTF">2019-04-30T10:42:00Z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(3)UJ/gH/QQteS8QtGTLoSljtTOxtuuZdC1zhYU42V23KIXYYPbUuF0RvYuRMyNVO8bLJ/os0Xa
KFYZW0gC6bL35ewX/3aUX5s9GQ2IXNGTLUT7d7xiRD2GGVU01A8TUwjruLNRYtkopsESIMi1
8x4JuKq3TwDZDuh9Tms3QhMeMe5w87zL8gR4/26K9hqzkmCVU0bycgFTVYqywx1AJoV+8Yu/
ytFX/aRxysEnRGEG6r</vt:lpwstr>
  </property>
  <property fmtid="{D5CDD505-2E9C-101B-9397-08002B2CF9AE}" pid="22" name="_2015_ms_pID_7253431">
    <vt:lpwstr>Skj5M0xetRtwpth41NII1y+LdV82+cLzQ1OnEHh2NipIONnDkWK+qz
Z/RnzzQlSXHbHSawvA2PRKgU0D+NN90G2YWejDBMhXzxEw7CtPZoR1TQdDx0OryWUS1e5ZLM
dEngbvgoCAgHFOdMCvyZcbbuPdOLOSFi4AF4gQkRhl47YL3bpKnuMedlEWcdF+uh6kzZa5Zl
+49zMgUpNpn/7wlPHL6GMw/0fKfriZt2h7iZ</vt:lpwstr>
  </property>
  <property fmtid="{D5CDD505-2E9C-101B-9397-08002B2CF9AE}" pid="23" name="_2015_ms_pID_7253432">
    <vt:lpwstr>8ePirzoMD46mtubA3jpPbM0=</vt:lpwstr>
  </property>
</Properties>
</file>